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E0E9F" w14:textId="6771CFFF" w:rsidR="00FC1F92" w:rsidRPr="000147EF" w:rsidRDefault="00FC1F92" w:rsidP="00FC1F9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r>
      <w:r w:rsidRPr="00FC1F92">
        <w:rPr>
          <w:b/>
          <w:iCs/>
          <w:noProof/>
          <w:sz w:val="28"/>
        </w:rPr>
        <w:t>S2-</w:t>
      </w:r>
      <w:r w:rsidR="00667CF4" w:rsidRPr="00FC1F92">
        <w:rPr>
          <w:b/>
          <w:iCs/>
          <w:noProof/>
          <w:sz w:val="28"/>
        </w:rPr>
        <w:t>22</w:t>
      </w:r>
      <w:r w:rsidR="00667CF4">
        <w:rPr>
          <w:b/>
          <w:iCs/>
          <w:noProof/>
          <w:sz w:val="28"/>
        </w:rPr>
        <w:t>10278</w:t>
      </w:r>
    </w:p>
    <w:p w14:paraId="5C78382A" w14:textId="458DF8A0" w:rsidR="00E7172B" w:rsidRDefault="00FC1F92" w:rsidP="00FC1F92">
      <w:pPr>
        <w:pBdr>
          <w:bottom w:val="single" w:sz="6" w:space="0" w:color="auto"/>
        </w:pBdr>
        <w:tabs>
          <w:tab w:val="right" w:pos="9638"/>
        </w:tabs>
        <w:rPr>
          <w:rFonts w:ascii="Arial" w:hAnsi="Arial" w:cs="Arial"/>
          <w:b/>
          <w:bCs/>
          <w:sz w:val="24"/>
          <w:szCs w:val="24"/>
        </w:rPr>
      </w:pPr>
      <w:r w:rsidRPr="00502D20">
        <w:rPr>
          <w:rFonts w:ascii="Arial" w:eastAsia="宋体" w:hAnsi="Arial"/>
          <w:b/>
          <w:noProof/>
          <w:color w:val="auto"/>
          <w:sz w:val="24"/>
          <w:lang w:eastAsia="en-US"/>
        </w:rPr>
        <w:t>Toulouse, France,</w:t>
      </w:r>
      <w:r w:rsidRPr="00502D20">
        <w:rPr>
          <w:rFonts w:ascii="Arial" w:eastAsia="宋体" w:hAnsi="Arial"/>
          <w:b/>
          <w:noProof/>
          <w:color w:val="auto"/>
          <w:sz w:val="24"/>
          <w:lang w:eastAsia="en-US"/>
        </w:rPr>
        <w:fldChar w:fldCharType="begin"/>
      </w:r>
      <w:r w:rsidRPr="00502D20">
        <w:rPr>
          <w:rFonts w:ascii="Arial" w:eastAsia="宋体" w:hAnsi="Arial"/>
          <w:b/>
          <w:noProof/>
          <w:color w:val="auto"/>
          <w:sz w:val="24"/>
          <w:lang w:eastAsia="en-US"/>
        </w:rPr>
        <w:instrText xml:space="preserve"> DOCPROPERTY  StartDate  \* MERGEFORMAT </w:instrText>
      </w:r>
      <w:r w:rsidRPr="00502D20">
        <w:rPr>
          <w:rFonts w:ascii="Arial" w:eastAsia="宋体" w:hAnsi="Arial"/>
          <w:b/>
          <w:noProof/>
          <w:color w:val="auto"/>
          <w:sz w:val="24"/>
          <w:lang w:eastAsia="en-US"/>
        </w:rPr>
        <w:fldChar w:fldCharType="separate"/>
      </w:r>
      <w:r w:rsidRPr="00502D20">
        <w:rPr>
          <w:rFonts w:ascii="Arial" w:eastAsia="宋体" w:hAnsi="Arial"/>
          <w:b/>
          <w:noProof/>
          <w:color w:val="auto"/>
          <w:sz w:val="24"/>
          <w:lang w:eastAsia="en-US"/>
        </w:rPr>
        <w:t xml:space="preserve"> Nov 14 </w:t>
      </w:r>
      <w:r w:rsidRPr="00502D20">
        <w:rPr>
          <w:rFonts w:ascii="Arial" w:eastAsia="宋体" w:hAnsi="Arial"/>
          <w:b/>
          <w:noProof/>
          <w:color w:val="auto"/>
          <w:sz w:val="24"/>
          <w:lang w:eastAsia="en-US"/>
        </w:rPr>
        <w:fldChar w:fldCharType="end"/>
      </w:r>
      <w:r w:rsidRPr="00502D20">
        <w:rPr>
          <w:rFonts w:ascii="Arial" w:eastAsia="宋体" w:hAnsi="Arial"/>
          <w:b/>
          <w:noProof/>
          <w:color w:val="auto"/>
          <w:sz w:val="24"/>
          <w:lang w:eastAsia="en-US"/>
        </w:rPr>
        <w:t>-</w:t>
      </w:r>
      <w:r w:rsidRPr="00502D20">
        <w:rPr>
          <w:rFonts w:ascii="Arial" w:eastAsia="宋体" w:hAnsi="Arial"/>
          <w:b/>
          <w:noProof/>
          <w:color w:val="auto"/>
          <w:sz w:val="24"/>
          <w:lang w:eastAsia="en-US"/>
        </w:rPr>
        <w:fldChar w:fldCharType="begin"/>
      </w:r>
      <w:r w:rsidRPr="00502D20">
        <w:rPr>
          <w:rFonts w:ascii="Arial" w:eastAsia="宋体" w:hAnsi="Arial"/>
          <w:b/>
          <w:noProof/>
          <w:color w:val="auto"/>
          <w:sz w:val="24"/>
          <w:lang w:eastAsia="en-US"/>
        </w:rPr>
        <w:instrText xml:space="preserve"> DOCPROPERTY  EndDate  \* MERGEFORMAT </w:instrText>
      </w:r>
      <w:r w:rsidRPr="00502D20">
        <w:rPr>
          <w:rFonts w:ascii="Arial" w:eastAsia="宋体" w:hAnsi="Arial"/>
          <w:b/>
          <w:noProof/>
          <w:color w:val="auto"/>
          <w:sz w:val="24"/>
          <w:lang w:eastAsia="en-US"/>
        </w:rPr>
        <w:fldChar w:fldCharType="separate"/>
      </w:r>
      <w:r w:rsidRPr="00502D20">
        <w:rPr>
          <w:rFonts w:ascii="Arial" w:eastAsia="宋体" w:hAnsi="Arial"/>
          <w:b/>
          <w:noProof/>
          <w:color w:val="auto"/>
          <w:sz w:val="24"/>
          <w:lang w:eastAsia="en-US"/>
        </w:rPr>
        <w:t xml:space="preserve"> </w:t>
      </w:r>
      <w:r w:rsidRPr="00502D20">
        <w:rPr>
          <w:rFonts w:ascii="Arial" w:eastAsia="宋体" w:hAnsi="Arial"/>
          <w:b/>
          <w:noProof/>
          <w:color w:val="auto"/>
          <w:sz w:val="24"/>
          <w:lang w:eastAsia="en-US"/>
        </w:rPr>
        <w:fldChar w:fldCharType="end"/>
      </w:r>
      <w:r w:rsidRPr="00502D20">
        <w:rPr>
          <w:rFonts w:ascii="Arial" w:eastAsia="宋体" w:hAnsi="Arial"/>
          <w:b/>
          <w:noProof/>
          <w:color w:val="auto"/>
          <w:sz w:val="24"/>
          <w:lang w:eastAsia="en-US"/>
        </w:rPr>
        <w:t>18, 2022</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3438F92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p>
    <w:p w14:paraId="6C9815BE" w14:textId="03FE6456"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C5496F">
        <w:rPr>
          <w:rFonts w:ascii="Arial" w:eastAsia="Times New Roman" w:hAnsi="Arial" w:cs="Arial"/>
          <w:b/>
          <w:bCs/>
        </w:rPr>
        <w:t>KI#</w:t>
      </w:r>
      <w:r w:rsidR="00081A57">
        <w:rPr>
          <w:rFonts w:ascii="Arial" w:hAnsi="Arial" w:cs="Arial"/>
          <w:b/>
        </w:rPr>
        <w:t>8</w:t>
      </w:r>
      <w:r w:rsidR="00C5496F" w:rsidRPr="00101778">
        <w:rPr>
          <w:rFonts w:ascii="Arial" w:hAnsi="Arial" w:cs="Arial"/>
          <w:b/>
        </w:rPr>
        <w:t xml:space="preserve">, </w:t>
      </w:r>
      <w:r w:rsidR="00CB7EDF">
        <w:rPr>
          <w:rFonts w:ascii="Arial" w:hAnsi="Arial" w:cs="Arial"/>
          <w:b/>
        </w:rPr>
        <w:t>Conclusion update</w:t>
      </w:r>
      <w:r w:rsidR="005B5F8A">
        <w:rPr>
          <w:rFonts w:ascii="Arial" w:hAnsi="Arial" w:cs="Arial"/>
          <w:b/>
        </w:rPr>
        <w:t xml:space="preserve"> to resolve EN</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69921B4" w:rsidR="007A6248" w:rsidRPr="007A6248" w:rsidRDefault="00E967AE">
      <w:pPr>
        <w:rPr>
          <w:rFonts w:ascii="Arial" w:hAnsi="Arial" w:cs="Arial"/>
          <w:i/>
        </w:rPr>
      </w:pPr>
      <w:r>
        <w:rPr>
          <w:rFonts w:ascii="Arial" w:hAnsi="Arial" w:cs="Arial"/>
          <w:i/>
        </w:rPr>
        <w:t>Discussion</w:t>
      </w:r>
      <w:r w:rsidR="00A24F28" w:rsidRPr="007A6248">
        <w:rPr>
          <w:rFonts w:ascii="Arial" w:hAnsi="Arial" w:cs="Arial"/>
          <w:i/>
        </w:rPr>
        <w:t>:</w:t>
      </w:r>
    </w:p>
    <w:p w14:paraId="1061D451" w14:textId="61A9568D" w:rsidR="00C5496F" w:rsidRPr="00E967AE" w:rsidRDefault="00C5496F" w:rsidP="00CB7EDF">
      <w:pPr>
        <w:rPr>
          <w:rFonts w:ascii="Arial" w:hAnsi="Arial" w:cs="Arial"/>
          <w:iCs/>
        </w:rPr>
      </w:pPr>
      <w:bookmarkStart w:id="0" w:name="_Hlk24146775"/>
      <w:bookmarkStart w:id="1" w:name="_Hlk20952940"/>
      <w:r w:rsidRPr="00E967AE">
        <w:rPr>
          <w:rFonts w:ascii="Arial" w:hAnsi="Arial" w:cs="Arial"/>
          <w:iCs/>
        </w:rPr>
        <w:t xml:space="preserve">This contribution </w:t>
      </w:r>
      <w:bookmarkEnd w:id="0"/>
      <w:r w:rsidR="00CB7EDF" w:rsidRPr="00E967AE">
        <w:rPr>
          <w:rFonts w:ascii="Arial" w:hAnsi="Arial" w:cs="Arial"/>
          <w:iCs/>
        </w:rPr>
        <w:t>proposes to update the conclusions</w:t>
      </w:r>
      <w:r w:rsidRPr="00E967AE">
        <w:rPr>
          <w:rFonts w:ascii="Arial" w:hAnsi="Arial" w:cs="Arial"/>
          <w:iCs/>
        </w:rPr>
        <w:t xml:space="preserve"> for KI#</w:t>
      </w:r>
      <w:r w:rsidR="00081A57">
        <w:rPr>
          <w:rFonts w:ascii="Arial" w:hAnsi="Arial" w:cs="Arial"/>
          <w:iCs/>
        </w:rPr>
        <w:t>8</w:t>
      </w:r>
      <w:r w:rsidRPr="00E967AE">
        <w:rPr>
          <w:rFonts w:ascii="Arial" w:hAnsi="Arial" w:cs="Arial"/>
          <w:iCs/>
        </w:rPr>
        <w:t xml:space="preserve"> </w:t>
      </w:r>
      <w:bookmarkEnd w:id="1"/>
      <w:r w:rsidR="00CB7EDF" w:rsidRPr="00E967AE">
        <w:rPr>
          <w:rFonts w:ascii="Arial" w:hAnsi="Arial" w:cs="Arial"/>
          <w:iCs/>
        </w:rPr>
        <w:t>“PDU Set integrated packet handling</w:t>
      </w:r>
      <w:r w:rsidR="00CB7EDF" w:rsidRPr="00E967AE">
        <w:rPr>
          <w:rFonts w:ascii="Arial" w:hAnsi="Arial" w:cs="Arial"/>
          <w:iCs/>
          <w:lang w:val="en-US"/>
        </w:rPr>
        <w:t>”</w:t>
      </w:r>
      <w:r w:rsidR="00CB7EDF" w:rsidRPr="00E967AE">
        <w:rPr>
          <w:rFonts w:ascii="Arial" w:eastAsia="MS Mincho" w:hAnsi="Arial" w:cs="Arial"/>
          <w:iCs/>
          <w:lang w:val="en-US"/>
        </w:rPr>
        <w:t xml:space="preserve"> and </w:t>
      </w:r>
      <w:r w:rsidR="00CB7EDF" w:rsidRPr="00E967AE">
        <w:rPr>
          <w:rFonts w:ascii="Arial" w:hAnsi="Arial" w:cs="Arial"/>
          <w:iCs/>
        </w:rPr>
        <w:t xml:space="preserve">KI#5: “Differentiated PDU Set Handling” </w:t>
      </w:r>
      <w:r w:rsidRPr="00E967AE">
        <w:rPr>
          <w:rFonts w:ascii="Arial" w:hAnsi="Arial" w:cs="Arial"/>
          <w:iCs/>
        </w:rPr>
        <w:t xml:space="preserve">in TR 23.700-60. </w:t>
      </w:r>
    </w:p>
    <w:p w14:paraId="7768ABAB" w14:textId="2A07926E" w:rsidR="00860A51" w:rsidRPr="00B3593E" w:rsidRDefault="00FF4C12" w:rsidP="00A934D5">
      <w:pPr>
        <w:pStyle w:val="1"/>
      </w:pPr>
      <w:r>
        <w:t>1</w:t>
      </w:r>
      <w:r w:rsidR="00B3593E">
        <w:t>.</w:t>
      </w:r>
      <w:r w:rsidR="00A934D5">
        <w:t>Discussions</w:t>
      </w:r>
    </w:p>
    <w:p w14:paraId="162149DF" w14:textId="41C4039D" w:rsidR="00C5496F" w:rsidRDefault="00C5496F" w:rsidP="00C5496F">
      <w:bookmarkStart w:id="2" w:name="_Toc500949097"/>
      <w:bookmarkStart w:id="3" w:name="_Toc22897108"/>
      <w:r>
        <w:t>It is proposed to</w:t>
      </w:r>
      <w:r w:rsidRPr="00037314">
        <w:t xml:space="preserve"> </w:t>
      </w:r>
      <w:r w:rsidR="002E4BD6">
        <w:t>solve the ENs</w:t>
      </w:r>
      <w:r w:rsidRPr="00830306">
        <w:t xml:space="preserve"> </w:t>
      </w:r>
      <w:r w:rsidR="002E4BD6">
        <w:t xml:space="preserve">in conclusions </w:t>
      </w:r>
      <w:r w:rsidRPr="00830306">
        <w:t xml:space="preserve">for </w:t>
      </w:r>
      <w:r w:rsidR="002E4BD6" w:rsidRPr="002E4BD6">
        <w:t>KI#</w:t>
      </w:r>
      <w:r w:rsidR="00A934D5">
        <w:t>8</w:t>
      </w:r>
      <w:r w:rsidR="002E4BD6" w:rsidRPr="002E4BD6">
        <w:t xml:space="preserve"> “</w:t>
      </w:r>
      <w:r w:rsidR="00A934D5" w:rsidRPr="00BC49C2">
        <w:t>Enhancements to power savings for XR services</w:t>
      </w:r>
      <w:r w:rsidR="00A934D5" w:rsidRPr="002E4BD6">
        <w:t xml:space="preserve"> </w:t>
      </w:r>
      <w:r w:rsidR="002E4BD6" w:rsidRPr="002E4BD6">
        <w:t>PDU Set integrated packet handling”</w:t>
      </w:r>
      <w:r>
        <w:t>.</w:t>
      </w:r>
    </w:p>
    <w:p w14:paraId="17CB6D89" w14:textId="0A6402E6" w:rsidR="00A934D5" w:rsidRDefault="00A934D5" w:rsidP="00C5496F">
      <w:r>
        <w:rPr>
          <w:rFonts w:hint="eastAsia"/>
        </w:rPr>
        <w:t>I</w:t>
      </w:r>
      <w:r>
        <w:t>n SA2#153E, there are three Editor Notes added as follows:</w:t>
      </w:r>
    </w:p>
    <w:p w14:paraId="620DCB1F" w14:textId="77777777" w:rsidR="00A934D5" w:rsidRPr="00A934D5" w:rsidRDefault="00A934D5" w:rsidP="00A934D5">
      <w:pPr>
        <w:pStyle w:val="B1"/>
        <w:pBdr>
          <w:top w:val="single" w:sz="4" w:space="1" w:color="auto"/>
          <w:left w:val="single" w:sz="4" w:space="4" w:color="auto"/>
          <w:bottom w:val="single" w:sz="4" w:space="1" w:color="auto"/>
          <w:right w:val="single" w:sz="4" w:space="4" w:color="auto"/>
        </w:pBdr>
        <w:rPr>
          <w:sz w:val="16"/>
          <w:szCs w:val="16"/>
        </w:rPr>
      </w:pPr>
      <w:r w:rsidRPr="00A934D5">
        <w:rPr>
          <w:sz w:val="16"/>
          <w:szCs w:val="16"/>
        </w:rPr>
        <w:t>-</w:t>
      </w:r>
      <w:r w:rsidRPr="00A934D5">
        <w:rPr>
          <w:sz w:val="16"/>
          <w:szCs w:val="16"/>
        </w:rPr>
        <w:tab/>
        <w:t xml:space="preserve">Periodicity for UL and DL traffic of the QoS Flow. In addition to integer periodicity values, non-integer values associated to, </w:t>
      </w:r>
      <w:proofErr w:type="gramStart"/>
      <w:r w:rsidRPr="00A934D5">
        <w:rPr>
          <w:sz w:val="16"/>
          <w:szCs w:val="16"/>
        </w:rPr>
        <w:t>e.g.</w:t>
      </w:r>
      <w:proofErr w:type="gramEnd"/>
      <w:r w:rsidRPr="00A934D5">
        <w:rPr>
          <w:sz w:val="16"/>
          <w:szCs w:val="16"/>
        </w:rPr>
        <w:t xml:space="preserve"> 45FPS, 60 FPS, 90FPS, 120FPS, shall be supported. Such information shall be exchanged by re-using/extending the TSCAI/TSCAC definitions in clause 5.27.2.1 of TS 23.501 [2].</w:t>
      </w:r>
    </w:p>
    <w:p w14:paraId="463645AB" w14:textId="77777777" w:rsidR="00A934D5" w:rsidRPr="00A934D5" w:rsidRDefault="00A934D5" w:rsidP="00A934D5">
      <w:pPr>
        <w:pStyle w:val="EditorsNote"/>
        <w:pBdr>
          <w:top w:val="single" w:sz="4" w:space="1" w:color="auto"/>
          <w:left w:val="single" w:sz="4" w:space="4" w:color="auto"/>
          <w:bottom w:val="single" w:sz="4" w:space="1" w:color="auto"/>
          <w:right w:val="single" w:sz="4" w:space="4" w:color="auto"/>
        </w:pBdr>
        <w:rPr>
          <w:sz w:val="16"/>
          <w:szCs w:val="16"/>
          <w:lang w:eastAsia="zh-CN"/>
        </w:rPr>
      </w:pPr>
      <w:r w:rsidRPr="00A934D5">
        <w:rPr>
          <w:sz w:val="16"/>
          <w:szCs w:val="16"/>
        </w:rPr>
        <w:t>Editor's note:</w:t>
      </w:r>
      <w:r w:rsidRPr="00A934D5">
        <w:rPr>
          <w:sz w:val="16"/>
          <w:szCs w:val="16"/>
        </w:rPr>
        <w:tab/>
        <w:t>If the PDU sets with the Periodicity (</w:t>
      </w:r>
      <w:proofErr w:type="gramStart"/>
      <w:r w:rsidRPr="00A934D5">
        <w:rPr>
          <w:sz w:val="16"/>
          <w:szCs w:val="16"/>
        </w:rPr>
        <w:t>e.g.</w:t>
      </w:r>
      <w:proofErr w:type="gramEnd"/>
      <w:r w:rsidRPr="00A934D5">
        <w:rPr>
          <w:sz w:val="16"/>
          <w:szCs w:val="16"/>
        </w:rPr>
        <w:t xml:space="preserve"> 45FPS, 60 FPS, 90FPS, 120FPS) are mapped into different QoS Flows, it is FFS whether the same Periodicity still exists and whether the same Periodicity can be used for the UL and DL traffic of each QoS Flow.</w:t>
      </w:r>
    </w:p>
    <w:p w14:paraId="2B1B900F" w14:textId="77777777" w:rsidR="00A934D5" w:rsidRPr="00A934D5" w:rsidRDefault="00A934D5" w:rsidP="00A934D5">
      <w:pPr>
        <w:pStyle w:val="NO"/>
        <w:pBdr>
          <w:top w:val="single" w:sz="4" w:space="1" w:color="auto"/>
          <w:left w:val="single" w:sz="4" w:space="4" w:color="auto"/>
          <w:bottom w:val="single" w:sz="4" w:space="1" w:color="auto"/>
          <w:right w:val="single" w:sz="4" w:space="4" w:color="auto"/>
        </w:pBdr>
        <w:rPr>
          <w:sz w:val="16"/>
          <w:szCs w:val="16"/>
        </w:rPr>
      </w:pPr>
      <w:r w:rsidRPr="00A934D5">
        <w:rPr>
          <w:sz w:val="16"/>
          <w:szCs w:val="16"/>
        </w:rPr>
        <w:t xml:space="preserve">NOTE 1: </w:t>
      </w:r>
      <w:r w:rsidRPr="00A934D5">
        <w:rPr>
          <w:sz w:val="16"/>
          <w:szCs w:val="16"/>
        </w:rPr>
        <w:tab/>
        <w:t>The above information can be provided to the 5GC by the AF via an NEF API. The 5GC can further derive, or be configured, with such information.</w:t>
      </w:r>
    </w:p>
    <w:p w14:paraId="5B72483E" w14:textId="77777777" w:rsidR="00A934D5" w:rsidRPr="00A934D5" w:rsidRDefault="00A934D5" w:rsidP="00A934D5">
      <w:pPr>
        <w:pStyle w:val="EditorsNote"/>
        <w:pBdr>
          <w:top w:val="single" w:sz="4" w:space="1" w:color="auto"/>
          <w:left w:val="single" w:sz="4" w:space="4" w:color="auto"/>
          <w:bottom w:val="single" w:sz="4" w:space="1" w:color="auto"/>
          <w:right w:val="single" w:sz="4" w:space="4" w:color="auto"/>
        </w:pBdr>
        <w:rPr>
          <w:sz w:val="16"/>
          <w:szCs w:val="16"/>
        </w:rPr>
      </w:pPr>
      <w:r w:rsidRPr="00A934D5">
        <w:rPr>
          <w:sz w:val="16"/>
          <w:szCs w:val="16"/>
        </w:rPr>
        <w:t>Editor's note:</w:t>
      </w:r>
      <w:r w:rsidRPr="00A934D5">
        <w:rPr>
          <w:sz w:val="16"/>
          <w:szCs w:val="16"/>
        </w:rPr>
        <w:tab/>
        <w:t>How 5GC derives the above information is FFS.</w:t>
      </w:r>
    </w:p>
    <w:p w14:paraId="4A4A6696" w14:textId="77777777" w:rsidR="00A934D5" w:rsidRPr="00A934D5" w:rsidRDefault="00A934D5" w:rsidP="00A934D5">
      <w:pPr>
        <w:pStyle w:val="B1"/>
        <w:pBdr>
          <w:top w:val="single" w:sz="4" w:space="1" w:color="auto"/>
          <w:left w:val="single" w:sz="4" w:space="4" w:color="auto"/>
          <w:bottom w:val="single" w:sz="4" w:space="1" w:color="auto"/>
          <w:right w:val="single" w:sz="4" w:space="4" w:color="auto"/>
        </w:pBdr>
        <w:rPr>
          <w:sz w:val="16"/>
          <w:szCs w:val="16"/>
        </w:rPr>
      </w:pPr>
      <w:r w:rsidRPr="00A934D5">
        <w:rPr>
          <w:sz w:val="16"/>
          <w:szCs w:val="16"/>
        </w:rPr>
        <w:t>-</w:t>
      </w:r>
      <w:r w:rsidRPr="00A934D5">
        <w:rPr>
          <w:sz w:val="16"/>
          <w:szCs w:val="16"/>
        </w:rPr>
        <w:tab/>
        <w:t>Traffic jitter information associated with each periodicity.</w:t>
      </w:r>
    </w:p>
    <w:p w14:paraId="234E7032" w14:textId="77777777" w:rsidR="00A934D5" w:rsidRPr="00A934D5" w:rsidRDefault="00A934D5" w:rsidP="00A934D5">
      <w:pPr>
        <w:pStyle w:val="EditorsNote"/>
        <w:pBdr>
          <w:top w:val="single" w:sz="4" w:space="1" w:color="auto"/>
          <w:left w:val="single" w:sz="4" w:space="4" w:color="auto"/>
          <w:bottom w:val="single" w:sz="4" w:space="1" w:color="auto"/>
          <w:right w:val="single" w:sz="4" w:space="4" w:color="auto"/>
        </w:pBdr>
        <w:rPr>
          <w:sz w:val="16"/>
          <w:szCs w:val="16"/>
        </w:rPr>
      </w:pPr>
      <w:r w:rsidRPr="00A934D5">
        <w:rPr>
          <w:sz w:val="16"/>
          <w:szCs w:val="16"/>
        </w:rPr>
        <w:t>Editor's note:</w:t>
      </w:r>
      <w:r w:rsidRPr="00A934D5">
        <w:rPr>
          <w:sz w:val="16"/>
          <w:szCs w:val="16"/>
        </w:rPr>
        <w:tab/>
        <w:t>How 5GC derives the above information is FFS.</w:t>
      </w:r>
    </w:p>
    <w:p w14:paraId="147DCA3A" w14:textId="7AC3BA9D" w:rsidR="00A934D5" w:rsidRDefault="00A934D5" w:rsidP="00C5496F">
      <w:r>
        <w:rPr>
          <w:rFonts w:hint="eastAsia"/>
        </w:rPr>
        <w:t>F</w:t>
      </w:r>
      <w:r>
        <w:t xml:space="preserve">or the first EN, in our view, periodicity property related to C-DRX in </w:t>
      </w:r>
      <w:proofErr w:type="spellStart"/>
      <w:r>
        <w:t>Uu</w:t>
      </w:r>
      <w:proofErr w:type="spellEnd"/>
      <w:r>
        <w:t xml:space="preserve"> interface is per-UE, which means, even if the PDU sets are separated into different QoS flows and mapped to different DRBs, the periodicity of XRM traffic still exist from UE point of view in </w:t>
      </w:r>
      <w:proofErr w:type="spellStart"/>
      <w:r>
        <w:t>Uu</w:t>
      </w:r>
      <w:proofErr w:type="spellEnd"/>
      <w:r>
        <w:t xml:space="preserve"> interface.</w:t>
      </w:r>
    </w:p>
    <w:p w14:paraId="41DB10C6" w14:textId="30F6BF48" w:rsidR="00A934D5" w:rsidRDefault="00A934D5" w:rsidP="00A934D5">
      <w:pPr>
        <w:pStyle w:val="TH"/>
        <w:jc w:val="left"/>
      </w:pPr>
      <w:r>
        <w:rPr>
          <w:rFonts w:hint="eastAsia"/>
        </w:rPr>
        <w:t>O</w:t>
      </w:r>
      <w:r>
        <w:t>bservation 1: Periodicity of XRM traffic still exist even if PDU sets are mapped into different QoS flows for C-DRX operation.</w:t>
      </w:r>
    </w:p>
    <w:p w14:paraId="51F45DF3" w14:textId="47054FF5" w:rsidR="00A934D5" w:rsidRDefault="00A934D5" w:rsidP="00A934D5">
      <w:r>
        <w:rPr>
          <w:rFonts w:hint="eastAsia"/>
        </w:rPr>
        <w:t>H</w:t>
      </w:r>
      <w:r>
        <w:t xml:space="preserve">owever, in case different QoS flows are used, the conventional TSCAI may not be sufficient.  However, in our view, this is a protocol design in normative work phase, </w:t>
      </w:r>
      <w:proofErr w:type="gramStart"/>
      <w:r>
        <w:t>i.e.</w:t>
      </w:r>
      <w:proofErr w:type="gramEnd"/>
      <w:r>
        <w:t xml:space="preserve"> new parameters can be added if needed. </w:t>
      </w:r>
    </w:p>
    <w:p w14:paraId="378D75AF" w14:textId="3E52A391" w:rsidR="00A934D5" w:rsidRPr="00A934D5" w:rsidRDefault="00A934D5" w:rsidP="00A934D5">
      <w:pPr>
        <w:pStyle w:val="TH"/>
        <w:jc w:val="left"/>
      </w:pPr>
      <w:r>
        <w:rPr>
          <w:rFonts w:hint="eastAsia"/>
        </w:rPr>
        <w:t>O</w:t>
      </w:r>
      <w:r>
        <w:t>bservation 2: Reusing or extending TSCAI is a protocol design issue which can be done in normative work phase.</w:t>
      </w:r>
    </w:p>
    <w:p w14:paraId="5A44E7CE" w14:textId="0F152AD7" w:rsidR="00A934D5" w:rsidRDefault="00A934D5" w:rsidP="00C5496F">
      <w:r>
        <w:rPr>
          <w:rFonts w:hint="eastAsia"/>
        </w:rPr>
        <w:t>T</w:t>
      </w:r>
      <w:r>
        <w:t>herefore, we propose to remove the first EN.</w:t>
      </w:r>
      <w:r w:rsidR="005476BB">
        <w:t xml:space="preserve">  Meanwhile, we propose to discuss and conclude single flow or multiple flow option mainly in KI#4 and #5 and the agreement achieved can be followed in KI#8.</w:t>
      </w:r>
    </w:p>
    <w:p w14:paraId="1A3A5EBD" w14:textId="0977383C" w:rsidR="00A934D5" w:rsidRDefault="00A934D5" w:rsidP="00C5496F">
      <w:r>
        <w:rPr>
          <w:rFonts w:hint="eastAsia"/>
        </w:rPr>
        <w:t>F</w:t>
      </w:r>
      <w:r>
        <w:t xml:space="preserve">or the second EN regarding to periodicity, in our view, this has already been concluded in KI#4&amp;5, and for KI#8, the agreement is still applicable. </w:t>
      </w:r>
      <w:r w:rsidR="00CF1C9A">
        <w:t xml:space="preserve"> </w:t>
      </w:r>
      <w:proofErr w:type="gramStart"/>
      <w:r>
        <w:t>Thus</w:t>
      </w:r>
      <w:proofErr w:type="gramEnd"/>
      <w:r>
        <w:t xml:space="preserve"> the second EN should be removed.</w:t>
      </w:r>
    </w:p>
    <w:p w14:paraId="3DB51111" w14:textId="2DF7C110" w:rsidR="00CF1C9A" w:rsidRPr="00CF1C9A" w:rsidRDefault="00CF1C9A" w:rsidP="00CF1C9A">
      <w:pPr>
        <w:pStyle w:val="TH"/>
        <w:jc w:val="left"/>
      </w:pPr>
      <w:r>
        <w:rPr>
          <w:rFonts w:hint="eastAsia"/>
        </w:rPr>
        <w:t>O</w:t>
      </w:r>
      <w:r>
        <w:t>bservation 3: Providing periodicity info from AF to 5GC has been concluded in KI#4&amp;5 thus this EN should be removed.</w:t>
      </w:r>
    </w:p>
    <w:p w14:paraId="2D5DB1AB" w14:textId="14B65BE8" w:rsidR="00A934D5" w:rsidRDefault="00A934D5" w:rsidP="00C5496F">
      <w:r>
        <w:rPr>
          <w:rFonts w:hint="eastAsia"/>
        </w:rPr>
        <w:t>F</w:t>
      </w:r>
      <w:r>
        <w:t xml:space="preserve">or the third EN regarding to traffic jitter information, in our understanding, if the application server and UPF already knows the periodicity, the UPF can observe the distribution of PDUs by itself from implementation perspective.  </w:t>
      </w:r>
      <w:r w:rsidR="00CF1C9A">
        <w:t xml:space="preserve">Therefore, 5GC entity </w:t>
      </w:r>
      <w:proofErr w:type="gramStart"/>
      <w:r w:rsidR="00CF1C9A">
        <w:t>e.g.</w:t>
      </w:r>
      <w:proofErr w:type="gramEnd"/>
      <w:r w:rsidR="00CF1C9A">
        <w:t xml:space="preserve"> UPF should be able to obtain such information to NG-RAN even if the application server doesn’t provide the jitter range.  On the other hand, how to convey such jitter information </w:t>
      </w:r>
      <w:proofErr w:type="gramStart"/>
      <w:r w:rsidR="00CF1C9A">
        <w:t>e.g.</w:t>
      </w:r>
      <w:proofErr w:type="gramEnd"/>
      <w:r w:rsidR="00CF1C9A">
        <w:t xml:space="preserve"> via SMF can be decided during normative work phase following the 5GC control plane architecture.</w:t>
      </w:r>
    </w:p>
    <w:p w14:paraId="32F085A2" w14:textId="166B3EBB" w:rsidR="00CF1C9A" w:rsidRDefault="00CF1C9A" w:rsidP="00CF1C9A">
      <w:pPr>
        <w:pStyle w:val="TH"/>
        <w:jc w:val="left"/>
      </w:pPr>
      <w:r>
        <w:rPr>
          <w:rFonts w:hint="eastAsia"/>
        </w:rPr>
        <w:lastRenderedPageBreak/>
        <w:t>O</w:t>
      </w:r>
      <w:r>
        <w:t xml:space="preserve">bservation 4: From implementation perspective, the 5GC entity </w:t>
      </w:r>
      <w:proofErr w:type="gramStart"/>
      <w:r>
        <w:t>i.e.</w:t>
      </w:r>
      <w:proofErr w:type="gramEnd"/>
      <w:r>
        <w:t xml:space="preserve"> UPF is able to obtain the jitter range of PDU given the periodicity is known.  Delivering the jitter range information to NG-RAN can follow C-plane architecture </w:t>
      </w:r>
      <w:proofErr w:type="gramStart"/>
      <w:r>
        <w:t>e.g.</w:t>
      </w:r>
      <w:proofErr w:type="gramEnd"/>
      <w:r>
        <w:t xml:space="preserve"> via NGAP.</w:t>
      </w:r>
    </w:p>
    <w:p w14:paraId="2B525657" w14:textId="41DE6AC4" w:rsidR="00CF1C9A" w:rsidRPr="00CF1C9A" w:rsidRDefault="00CF1C9A" w:rsidP="00CF1C9A">
      <w:r>
        <w:rPr>
          <w:rFonts w:hint="eastAsia"/>
        </w:rPr>
        <w:t>T</w:t>
      </w:r>
      <w:r>
        <w:t>herefore, we propose to remove the third EN.</w:t>
      </w:r>
    </w:p>
    <w:p w14:paraId="4D7A457D" w14:textId="2C3FBE28" w:rsidR="00A27A62" w:rsidRPr="00C5496F" w:rsidRDefault="00A934D5" w:rsidP="00A934D5">
      <w:pPr>
        <w:pStyle w:val="1"/>
        <w:rPr>
          <w:lang w:eastAsia="zh-CN"/>
        </w:rPr>
      </w:pPr>
      <w:r>
        <w:rPr>
          <w:rFonts w:hint="eastAsia"/>
          <w:lang w:eastAsia="zh-CN"/>
        </w:rPr>
        <w:t>2</w:t>
      </w:r>
      <w:r>
        <w:rPr>
          <w:lang w:eastAsia="zh-CN"/>
        </w:rPr>
        <w:t>. Proposed Changes</w:t>
      </w:r>
      <w:r w:rsidR="0081499A">
        <w:rPr>
          <w:lang w:eastAsia="zh-CN"/>
        </w:rPr>
        <w:t xml:space="preserve"> to TR 23.700-60</w:t>
      </w:r>
    </w:p>
    <w:p w14:paraId="66C8AF77" w14:textId="502E084C" w:rsidR="0075488A" w:rsidRDefault="0075488A"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5BDB79AD" w14:textId="77777777" w:rsidR="00081A57" w:rsidRDefault="00081A57" w:rsidP="00081A57">
      <w:pPr>
        <w:pStyle w:val="2"/>
      </w:pPr>
      <w:bookmarkStart w:id="4" w:name="_Toc117496849"/>
      <w:r>
        <w:t>8.</w:t>
      </w:r>
      <w:r>
        <w:rPr>
          <w:rFonts w:eastAsia="DengXian" w:hint="eastAsia"/>
          <w:lang w:eastAsia="zh-CN"/>
        </w:rPr>
        <w:t>8</w:t>
      </w:r>
      <w:r>
        <w:tab/>
        <w:t>Interim Conclusion for Key Issue #8</w:t>
      </w:r>
      <w:bookmarkEnd w:id="4"/>
    </w:p>
    <w:p w14:paraId="0DD7C44F" w14:textId="77777777" w:rsidR="00081A57" w:rsidRDefault="00081A57" w:rsidP="00081A57">
      <w:r>
        <w:t>The following information, to be provided to the NG-RAN at PDU Session Establishment/Modification via an NGAP Message, is taken as baseline for normative work:</w:t>
      </w:r>
    </w:p>
    <w:p w14:paraId="2992B1BD" w14:textId="77777777" w:rsidR="00081A57" w:rsidRDefault="00081A57" w:rsidP="00081A57">
      <w:pPr>
        <w:pStyle w:val="B1"/>
      </w:pPr>
      <w:r>
        <w:t>-</w:t>
      </w:r>
      <w:r>
        <w:tab/>
        <w:t xml:space="preserve">Periodicity for UL and DL traffic of the QoS Flow. In addition to integer periodicity values, non-integer values associated to, </w:t>
      </w:r>
      <w:proofErr w:type="gramStart"/>
      <w:r>
        <w:t>e.g.</w:t>
      </w:r>
      <w:proofErr w:type="gramEnd"/>
      <w:r>
        <w:t xml:space="preserve"> 45FPS, 60 FPS, 90FPS, 120FPS, shall be supported. Such information shall be exchanged by re-using/extending the TSCAI/TSCAC definitions in clause 5.27.2.1 of TS 23.501 [2].</w:t>
      </w:r>
    </w:p>
    <w:p w14:paraId="7BB96B7C" w14:textId="6B01A921" w:rsidR="00081A57" w:rsidDel="00CF1C9A" w:rsidRDefault="00081A57" w:rsidP="00081A57">
      <w:pPr>
        <w:pStyle w:val="EditorsNote"/>
        <w:rPr>
          <w:del w:id="5" w:author="Tencent-Lei" w:date="2022-11-03T16:29:00Z"/>
          <w:lang w:eastAsia="zh-CN"/>
        </w:rPr>
      </w:pPr>
      <w:del w:id="6" w:author="Tencent-Lei" w:date="2022-11-03T16:29:00Z">
        <w:r w:rsidDel="00CF1C9A">
          <w:delText>Editor's note:</w:delText>
        </w:r>
        <w:r w:rsidDel="00CF1C9A">
          <w:tab/>
          <w:delText>If the PDU sets with the Periodicity (e.g. 45FPS, 60 FPS, 90FPS, 120FPS) are mapped into different QoS Flows, it is FFS whether the same Periodicity still exists and whether the same Periodicity can be used for the UL and DL traffic of each QoS Flow.</w:delText>
        </w:r>
      </w:del>
    </w:p>
    <w:p w14:paraId="135D6D5C" w14:textId="77777777" w:rsidR="00081A57" w:rsidRDefault="00081A57" w:rsidP="00081A57">
      <w:pPr>
        <w:pStyle w:val="NO"/>
      </w:pPr>
      <w:r>
        <w:t xml:space="preserve">NOTE 1: </w:t>
      </w:r>
      <w:r>
        <w:tab/>
        <w:t>The above information can be provided to the 5GC by the AF via an NEF API. The 5GC can further derive, or be configured, with such information.</w:t>
      </w:r>
    </w:p>
    <w:p w14:paraId="023918E6" w14:textId="54F02D6C" w:rsidR="00081A57" w:rsidDel="00CF1C9A" w:rsidRDefault="00081A57" w:rsidP="00081A57">
      <w:pPr>
        <w:pStyle w:val="EditorsNote"/>
        <w:rPr>
          <w:del w:id="7" w:author="Tencent-Lei" w:date="2022-11-03T16:29:00Z"/>
        </w:rPr>
      </w:pPr>
      <w:del w:id="8" w:author="Tencent-Lei" w:date="2022-11-03T16:29:00Z">
        <w:r w:rsidDel="00CF1C9A">
          <w:delText>Editor's note:</w:delText>
        </w:r>
        <w:r w:rsidDel="00CF1C9A">
          <w:tab/>
          <w:delText>How 5GC derives the above information is FFS.</w:delText>
        </w:r>
      </w:del>
    </w:p>
    <w:p w14:paraId="637CE50D" w14:textId="77777777" w:rsidR="00081A57" w:rsidRDefault="00081A57" w:rsidP="00081A57">
      <w:pPr>
        <w:pStyle w:val="B1"/>
      </w:pPr>
      <w:r>
        <w:t>-</w:t>
      </w:r>
      <w:r>
        <w:tab/>
        <w:t>Traffic jitter information associated with each periodicity.</w:t>
      </w:r>
    </w:p>
    <w:p w14:paraId="22BA6AC1" w14:textId="462F7112" w:rsidR="00CF1C9A" w:rsidRPr="00CF1C9A" w:rsidRDefault="00081A57" w:rsidP="004F34CB">
      <w:pPr>
        <w:pStyle w:val="NO"/>
      </w:pPr>
      <w:del w:id="9" w:author="Tencent-Lei" w:date="2022-11-03T16:29:00Z">
        <w:r w:rsidDel="00CF1C9A">
          <w:delText>Editor's note:</w:delText>
        </w:r>
        <w:r w:rsidDel="00CF1C9A">
          <w:tab/>
          <w:delText>How 5GC derives the above information is FFS.</w:delText>
        </w:r>
      </w:del>
      <w:ins w:id="10" w:author="Tencent-Lei" w:date="2022-11-03T16:29:00Z">
        <w:r w:rsidR="00CF1C9A">
          <w:t xml:space="preserve">NOTE 2: </w:t>
        </w:r>
        <w:r w:rsidR="00CF1C9A">
          <w:tab/>
          <w:t>Traffic jitter information can</w:t>
        </w:r>
      </w:ins>
      <w:ins w:id="11" w:author="Tencent-Lei" w:date="2022-11-03T16:30:00Z">
        <w:r w:rsidR="00CF1C9A">
          <w:t xml:space="preserve"> be derived by 5GC given periodicity is known if such traffic jitter information is not provided by A</w:t>
        </w:r>
      </w:ins>
      <w:ins w:id="12" w:author="Tencent-Lei" w:date="2022-11-03T16:31:00Z">
        <w:r w:rsidR="00CF1C9A">
          <w:t>F</w:t>
        </w:r>
      </w:ins>
      <w:ins w:id="13" w:author="Tencent-Lei" w:date="2022-11-03T16:29:00Z">
        <w:r w:rsidR="00CF1C9A">
          <w:t>.</w:t>
        </w:r>
      </w:ins>
    </w:p>
    <w:p w14:paraId="52E4F835" w14:textId="77777777" w:rsidR="00081A57" w:rsidRDefault="00081A57" w:rsidP="00081A57">
      <w:r>
        <w:t xml:space="preserve">The AF may provide assistant information to 5GC and assist the UPF to detect the end of Data Burst: </w:t>
      </w:r>
    </w:p>
    <w:p w14:paraId="3512D887" w14:textId="77777777" w:rsidR="00081A57" w:rsidRDefault="00081A57" w:rsidP="00081A57">
      <w:pPr>
        <w:pStyle w:val="NO"/>
      </w:pPr>
      <w:r>
        <w:t>NOTE </w:t>
      </w:r>
      <w:r>
        <w:rPr>
          <w:rFonts w:eastAsia="DengXian" w:hint="eastAsia"/>
          <w:lang w:eastAsia="zh-CN"/>
        </w:rPr>
        <w:t>2</w:t>
      </w:r>
      <w:r>
        <w:t>:</w:t>
      </w:r>
      <w:r>
        <w:tab/>
        <w:t>Whether this assistant information based on indication of only one media unit within each data burst or based on RTP extension header or both can be discussed in normative work.</w:t>
      </w:r>
    </w:p>
    <w:p w14:paraId="2F0993A0" w14:textId="77777777" w:rsidR="00081A57" w:rsidRDefault="00081A57" w:rsidP="00081A57">
      <w:r>
        <w:t xml:space="preserve">The following information for DL traffic, to be provided to the NG-RAN with in-band </w:t>
      </w:r>
      <w:proofErr w:type="spellStart"/>
      <w:r>
        <w:t>signaling</w:t>
      </w:r>
      <w:proofErr w:type="spellEnd"/>
      <w:r>
        <w:t xml:space="preserve"> via GTP-U header, is taken as baseline for normative work:</w:t>
      </w:r>
    </w:p>
    <w:p w14:paraId="1D714023" w14:textId="77777777" w:rsidR="00081A57" w:rsidRDefault="00081A57" w:rsidP="00081A57">
      <w:pPr>
        <w:pStyle w:val="B1"/>
      </w:pPr>
      <w:r>
        <w:t>-</w:t>
      </w:r>
      <w:r>
        <w:tab/>
        <w:t>Optional, End of Data Burst indication in the header of the last PDU of the Data Burst.</w:t>
      </w:r>
    </w:p>
    <w:p w14:paraId="1CB63E7B" w14:textId="77777777" w:rsidR="00081A57" w:rsidRDefault="00081A57" w:rsidP="00081A57">
      <w:pPr>
        <w:pStyle w:val="NO"/>
      </w:pPr>
      <w:r>
        <w:t>NOTE </w:t>
      </w:r>
      <w:r>
        <w:rPr>
          <w:rFonts w:eastAsia="DengXian" w:hint="eastAsia"/>
          <w:lang w:eastAsia="zh-CN"/>
        </w:rPr>
        <w:t>3</w:t>
      </w:r>
      <w:r>
        <w:t>:</w:t>
      </w:r>
      <w:r>
        <w:tab/>
        <w:t>It is assumed that the PDU with the End of data burst indication is received by the NG-RAN after all other PDUs of the Data Burst.</w:t>
      </w:r>
    </w:p>
    <w:p w14:paraId="110129F3" w14:textId="768AF315" w:rsidR="00081A57" w:rsidRDefault="00081A57" w:rsidP="004F34CB">
      <w:pPr>
        <w:rPr>
          <w:rFonts w:ascii="Arial" w:hAnsi="Arial" w:cs="Arial"/>
          <w:b/>
          <w:noProof/>
          <w:color w:val="C5003D"/>
          <w:sz w:val="28"/>
          <w:szCs w:val="28"/>
          <w:lang w:val="en-US" w:eastAsia="ko-KR"/>
        </w:rPr>
      </w:pPr>
      <w:r>
        <w:t>The UPF detects the end of a Data Burst the and marks the End of Data Burst indication over GTP-U based on information provided by the AS in the PDU (</w:t>
      </w:r>
      <w:proofErr w:type="gramStart"/>
      <w:r>
        <w:t>e.g.</w:t>
      </w:r>
      <w:proofErr w:type="gramEnd"/>
      <w:r>
        <w:t xml:space="preserve"> "End" in the RTP extended header when only one media unit (e.g. NAL Unit) within each data burst).</w:t>
      </w:r>
    </w:p>
    <w:bookmarkEnd w:id="2"/>
    <w:bookmarkEnd w:id="3"/>
    <w:p w14:paraId="6D71D5C0" w14:textId="72674FD9" w:rsidR="00BE01C9" w:rsidRPr="008026B4" w:rsidRDefault="001D4B68" w:rsidP="008026B4">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sectPr w:rsidR="00BE01C9" w:rsidRPr="008026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21D2" w14:textId="77777777" w:rsidR="004C7E2A" w:rsidRDefault="004C7E2A">
      <w:r>
        <w:separator/>
      </w:r>
    </w:p>
    <w:p w14:paraId="4CD548C2" w14:textId="77777777" w:rsidR="004C7E2A" w:rsidRDefault="004C7E2A"/>
  </w:endnote>
  <w:endnote w:type="continuationSeparator" w:id="0">
    <w:p w14:paraId="35F8E214" w14:textId="77777777" w:rsidR="004C7E2A" w:rsidRDefault="004C7E2A">
      <w:r>
        <w:continuationSeparator/>
      </w:r>
    </w:p>
    <w:p w14:paraId="2805EE03" w14:textId="77777777" w:rsidR="004C7E2A" w:rsidRDefault="004C7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CBC6" w14:textId="77777777" w:rsidR="004C7E2A" w:rsidRDefault="004C7E2A">
      <w:r>
        <w:separator/>
      </w:r>
    </w:p>
    <w:p w14:paraId="46F45F25" w14:textId="77777777" w:rsidR="004C7E2A" w:rsidRDefault="004C7E2A"/>
  </w:footnote>
  <w:footnote w:type="continuationSeparator" w:id="0">
    <w:p w14:paraId="2B3375EF" w14:textId="77777777" w:rsidR="004C7E2A" w:rsidRDefault="004C7E2A">
      <w:r>
        <w:continuationSeparator/>
      </w:r>
    </w:p>
    <w:p w14:paraId="70402CB6" w14:textId="77777777" w:rsidR="004C7E2A" w:rsidRDefault="004C7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3pt;height:13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3587910">
    <w:abstractNumId w:val="4"/>
  </w:num>
  <w:num w:numId="2" w16cid:durableId="571159646">
    <w:abstractNumId w:val="15"/>
  </w:num>
  <w:num w:numId="3" w16cid:durableId="192428219">
    <w:abstractNumId w:val="16"/>
  </w:num>
  <w:num w:numId="4" w16cid:durableId="456994870">
    <w:abstractNumId w:val="9"/>
  </w:num>
  <w:num w:numId="5" w16cid:durableId="1147355859">
    <w:abstractNumId w:val="3"/>
  </w:num>
  <w:num w:numId="6" w16cid:durableId="443771931">
    <w:abstractNumId w:val="12"/>
  </w:num>
  <w:num w:numId="7" w16cid:durableId="1259950509">
    <w:abstractNumId w:val="17"/>
  </w:num>
  <w:num w:numId="8" w16cid:durableId="563565964">
    <w:abstractNumId w:val="2"/>
  </w:num>
  <w:num w:numId="9" w16cid:durableId="776026692">
    <w:abstractNumId w:val="10"/>
  </w:num>
  <w:num w:numId="10" w16cid:durableId="268050417">
    <w:abstractNumId w:val="0"/>
  </w:num>
  <w:num w:numId="11" w16cid:durableId="431432891">
    <w:abstractNumId w:val="14"/>
  </w:num>
  <w:num w:numId="12" w16cid:durableId="423262568">
    <w:abstractNumId w:val="5"/>
  </w:num>
  <w:num w:numId="13" w16cid:durableId="1417094085">
    <w:abstractNumId w:val="11"/>
  </w:num>
  <w:num w:numId="14" w16cid:durableId="923533710">
    <w:abstractNumId w:val="8"/>
  </w:num>
  <w:num w:numId="15" w16cid:durableId="7218928">
    <w:abstractNumId w:val="13"/>
  </w:num>
  <w:num w:numId="16" w16cid:durableId="78719057">
    <w:abstractNumId w:val="6"/>
  </w:num>
  <w:num w:numId="17" w16cid:durableId="2037807889">
    <w:abstractNumId w:val="7"/>
  </w:num>
  <w:num w:numId="18" w16cid:durableId="87766875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DB3"/>
    <w:rsid w:val="00003FE7"/>
    <w:rsid w:val="000046E3"/>
    <w:rsid w:val="00005D97"/>
    <w:rsid w:val="00005DAF"/>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0FA6"/>
    <w:rsid w:val="00081A57"/>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10B"/>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66F"/>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67F56"/>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6884"/>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3D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5AC"/>
    <w:rsid w:val="002D7DD4"/>
    <w:rsid w:val="002E199D"/>
    <w:rsid w:val="002E1B45"/>
    <w:rsid w:val="002E2965"/>
    <w:rsid w:val="002E2F2D"/>
    <w:rsid w:val="002E4026"/>
    <w:rsid w:val="002E44D1"/>
    <w:rsid w:val="002E4AA9"/>
    <w:rsid w:val="002E4BD6"/>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07DF9"/>
    <w:rsid w:val="003107BA"/>
    <w:rsid w:val="00310B0A"/>
    <w:rsid w:val="00312459"/>
    <w:rsid w:val="0031486D"/>
    <w:rsid w:val="00315C53"/>
    <w:rsid w:val="0032155D"/>
    <w:rsid w:val="00322518"/>
    <w:rsid w:val="00322A85"/>
    <w:rsid w:val="00323826"/>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56689"/>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53"/>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919"/>
    <w:rsid w:val="004B7F5D"/>
    <w:rsid w:val="004C0121"/>
    <w:rsid w:val="004C025E"/>
    <w:rsid w:val="004C04D2"/>
    <w:rsid w:val="004C0A1D"/>
    <w:rsid w:val="004C21C0"/>
    <w:rsid w:val="004C2A9C"/>
    <w:rsid w:val="004C59A4"/>
    <w:rsid w:val="004C5B7E"/>
    <w:rsid w:val="004C7684"/>
    <w:rsid w:val="004C7E2A"/>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4CB"/>
    <w:rsid w:val="004F3567"/>
    <w:rsid w:val="004F3D4A"/>
    <w:rsid w:val="004F5EF8"/>
    <w:rsid w:val="004F7B4B"/>
    <w:rsid w:val="0050023D"/>
    <w:rsid w:val="005003E3"/>
    <w:rsid w:val="00500DFD"/>
    <w:rsid w:val="00501824"/>
    <w:rsid w:val="005019BA"/>
    <w:rsid w:val="0050224E"/>
    <w:rsid w:val="0050232B"/>
    <w:rsid w:val="0050290A"/>
    <w:rsid w:val="00502D20"/>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476B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1E8"/>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444D"/>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5F8A"/>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353"/>
    <w:rsid w:val="005D48A6"/>
    <w:rsid w:val="005D5237"/>
    <w:rsid w:val="005D5641"/>
    <w:rsid w:val="005D66CA"/>
    <w:rsid w:val="005E05FD"/>
    <w:rsid w:val="005E28BC"/>
    <w:rsid w:val="005E6173"/>
    <w:rsid w:val="005E7A4A"/>
    <w:rsid w:val="005E7D50"/>
    <w:rsid w:val="005F08C9"/>
    <w:rsid w:val="005F0F4F"/>
    <w:rsid w:val="005F163C"/>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0FDE"/>
    <w:rsid w:val="00632F1F"/>
    <w:rsid w:val="00635AB9"/>
    <w:rsid w:val="0063796A"/>
    <w:rsid w:val="00637F39"/>
    <w:rsid w:val="00640010"/>
    <w:rsid w:val="00641015"/>
    <w:rsid w:val="0064130B"/>
    <w:rsid w:val="0064146B"/>
    <w:rsid w:val="00642055"/>
    <w:rsid w:val="006421F3"/>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213"/>
    <w:rsid w:val="00667B86"/>
    <w:rsid w:val="00667CF4"/>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0BB0"/>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6B4"/>
    <w:rsid w:val="00802E9A"/>
    <w:rsid w:val="00805B03"/>
    <w:rsid w:val="0080755D"/>
    <w:rsid w:val="00807BF1"/>
    <w:rsid w:val="00807E74"/>
    <w:rsid w:val="008103FE"/>
    <w:rsid w:val="00812CCD"/>
    <w:rsid w:val="00814090"/>
    <w:rsid w:val="008144FF"/>
    <w:rsid w:val="0081499A"/>
    <w:rsid w:val="00817E6C"/>
    <w:rsid w:val="00820206"/>
    <w:rsid w:val="00821AE8"/>
    <w:rsid w:val="008224A6"/>
    <w:rsid w:val="00822C6A"/>
    <w:rsid w:val="00822E54"/>
    <w:rsid w:val="008249BF"/>
    <w:rsid w:val="00824F3F"/>
    <w:rsid w:val="008252D8"/>
    <w:rsid w:val="00825910"/>
    <w:rsid w:val="008273A1"/>
    <w:rsid w:val="008275A0"/>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1A9F"/>
    <w:rsid w:val="00872C22"/>
    <w:rsid w:val="008735AA"/>
    <w:rsid w:val="008735C7"/>
    <w:rsid w:val="0087519F"/>
    <w:rsid w:val="0087548E"/>
    <w:rsid w:val="00876936"/>
    <w:rsid w:val="00876CD9"/>
    <w:rsid w:val="00876EEA"/>
    <w:rsid w:val="00880AA1"/>
    <w:rsid w:val="0088283A"/>
    <w:rsid w:val="0088454D"/>
    <w:rsid w:val="0088596E"/>
    <w:rsid w:val="0088630B"/>
    <w:rsid w:val="008872E1"/>
    <w:rsid w:val="008879DA"/>
    <w:rsid w:val="00890180"/>
    <w:rsid w:val="00890F18"/>
    <w:rsid w:val="008913D4"/>
    <w:rsid w:val="00891735"/>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0DBB"/>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99B"/>
    <w:rsid w:val="009D3A4F"/>
    <w:rsid w:val="009D534A"/>
    <w:rsid w:val="009D5459"/>
    <w:rsid w:val="009E00DB"/>
    <w:rsid w:val="009E1239"/>
    <w:rsid w:val="009E1526"/>
    <w:rsid w:val="009E2BEB"/>
    <w:rsid w:val="009E313F"/>
    <w:rsid w:val="009E34D6"/>
    <w:rsid w:val="009E4567"/>
    <w:rsid w:val="009E4E73"/>
    <w:rsid w:val="009E5E33"/>
    <w:rsid w:val="009E7D95"/>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2C84"/>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4D5"/>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CA0"/>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0983"/>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496F"/>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6EB"/>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B7EDF"/>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476"/>
    <w:rsid w:val="00CF16E5"/>
    <w:rsid w:val="00CF1C9A"/>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6CF8"/>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2B0"/>
    <w:rsid w:val="00D328F9"/>
    <w:rsid w:val="00D32CAC"/>
    <w:rsid w:val="00D3481D"/>
    <w:rsid w:val="00D429E9"/>
    <w:rsid w:val="00D4330C"/>
    <w:rsid w:val="00D448A4"/>
    <w:rsid w:val="00D44BA8"/>
    <w:rsid w:val="00D4537D"/>
    <w:rsid w:val="00D45DF1"/>
    <w:rsid w:val="00D46838"/>
    <w:rsid w:val="00D469AD"/>
    <w:rsid w:val="00D46AB4"/>
    <w:rsid w:val="00D46D6F"/>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6C"/>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96755"/>
    <w:rsid w:val="00E967AE"/>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402"/>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18FA"/>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36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1F92"/>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 w:type="paragraph" w:customStyle="1" w:styleId="CRCoverPage">
    <w:name w:val="CR Cover Page"/>
    <w:link w:val="CRCoverPageZchn"/>
    <w:rsid w:val="00FC1F92"/>
    <w:pPr>
      <w:spacing w:after="120"/>
    </w:pPr>
    <w:rPr>
      <w:rFonts w:ascii="Arial" w:eastAsia="宋体" w:hAnsi="Arial"/>
      <w:lang w:val="en-GB"/>
    </w:rPr>
  </w:style>
  <w:style w:type="character" w:customStyle="1" w:styleId="CRCoverPageZchn">
    <w:name w:val="CR Cover Page Zchn"/>
    <w:link w:val="CRCoverPage"/>
    <w:rsid w:val="00FC1F92"/>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Tencent-Lei</cp:lastModifiedBy>
  <cp:revision>5</cp:revision>
  <dcterms:created xsi:type="dcterms:W3CDTF">2022-11-03T08:33:00Z</dcterms:created>
  <dcterms:modified xsi:type="dcterms:W3CDTF">2022-11-04T13:19:00Z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